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FD2FB" w14:textId="77777777" w:rsidR="00A223DE" w:rsidRDefault="00A223DE" w:rsidP="00A223D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155</w:t>
        </w:r>
      </w:fldSimple>
      <w:fldSimple w:instr=" DOCPROPERTY  MtgTitle  \* MERGEFORMAT "/>
      <w:r>
        <w:rPr>
          <w:b/>
          <w:i/>
          <w:noProof/>
          <w:sz w:val="28"/>
        </w:rPr>
        <w:tab/>
      </w:r>
      <w:fldSimple w:instr=" DOCPROPERTY  Tdoc#  \* MERGEFORMAT ">
        <w:r w:rsidRPr="00E13F3D">
          <w:rPr>
            <w:b/>
            <w:i/>
            <w:noProof/>
            <w:sz w:val="28"/>
          </w:rPr>
          <w:t>S2-2302535</w:t>
        </w:r>
      </w:fldSimple>
    </w:p>
    <w:p w14:paraId="3CBDD34E" w14:textId="77777777" w:rsidR="00A223DE" w:rsidRDefault="0068682C" w:rsidP="00A223DE">
      <w:pPr>
        <w:pStyle w:val="CRCoverPage"/>
        <w:outlineLvl w:val="0"/>
        <w:rPr>
          <w:b/>
          <w:noProof/>
          <w:sz w:val="24"/>
        </w:rPr>
      </w:pPr>
      <w:fldSimple w:instr=" DOCPROPERTY  Location  \* MERGEFORMAT ">
        <w:r w:rsidR="00A223DE" w:rsidRPr="00BA51D9">
          <w:rPr>
            <w:b/>
            <w:noProof/>
            <w:sz w:val="24"/>
          </w:rPr>
          <w:t>Athens</w:t>
        </w:r>
      </w:fldSimple>
      <w:r w:rsidR="00A223DE">
        <w:rPr>
          <w:b/>
          <w:noProof/>
          <w:sz w:val="24"/>
        </w:rPr>
        <w:t xml:space="preserve">, </w:t>
      </w:r>
      <w:fldSimple w:instr=" DOCPROPERTY  Country  \* MERGEFORMAT ">
        <w:r w:rsidR="00A223DE" w:rsidRPr="00BA51D9">
          <w:rPr>
            <w:b/>
            <w:noProof/>
            <w:sz w:val="24"/>
          </w:rPr>
          <w:t>Greece</w:t>
        </w:r>
      </w:fldSimple>
      <w:r w:rsidR="00A223DE">
        <w:rPr>
          <w:b/>
          <w:noProof/>
          <w:sz w:val="24"/>
        </w:rPr>
        <w:t xml:space="preserve">, </w:t>
      </w:r>
      <w:fldSimple w:instr=" DOCPROPERTY  StartDate  \* MERGEFORMAT ">
        <w:r w:rsidR="00A223DE" w:rsidRPr="00BA51D9">
          <w:rPr>
            <w:b/>
            <w:noProof/>
            <w:sz w:val="24"/>
          </w:rPr>
          <w:t>20th Feb 2023</w:t>
        </w:r>
      </w:fldSimple>
      <w:r w:rsidR="00A223DE">
        <w:rPr>
          <w:b/>
          <w:noProof/>
          <w:sz w:val="24"/>
        </w:rPr>
        <w:t xml:space="preserve"> - </w:t>
      </w:r>
      <w:fldSimple w:instr=" DOCPROPERTY  EndDate  \* MERGEFORMAT ">
        <w:r w:rsidR="00A223DE"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3DE" w14:paraId="5AE975E8" w14:textId="77777777" w:rsidTr="007A6682">
        <w:tc>
          <w:tcPr>
            <w:tcW w:w="9641" w:type="dxa"/>
            <w:gridSpan w:val="9"/>
            <w:tcBorders>
              <w:top w:val="single" w:sz="4" w:space="0" w:color="auto"/>
              <w:left w:val="single" w:sz="4" w:space="0" w:color="auto"/>
              <w:right w:val="single" w:sz="4" w:space="0" w:color="auto"/>
            </w:tcBorders>
          </w:tcPr>
          <w:p w14:paraId="5960354B" w14:textId="77777777" w:rsidR="00A223DE" w:rsidRDefault="00A223DE" w:rsidP="007A6682">
            <w:pPr>
              <w:pStyle w:val="CRCoverPage"/>
              <w:spacing w:after="0"/>
              <w:jc w:val="right"/>
              <w:rPr>
                <w:i/>
                <w:noProof/>
              </w:rPr>
            </w:pPr>
            <w:r>
              <w:rPr>
                <w:i/>
                <w:noProof/>
                <w:sz w:val="14"/>
              </w:rPr>
              <w:t>CR-Form-v12.2</w:t>
            </w:r>
          </w:p>
        </w:tc>
      </w:tr>
      <w:tr w:rsidR="00A223DE" w14:paraId="14F594A2" w14:textId="77777777" w:rsidTr="007A6682">
        <w:tc>
          <w:tcPr>
            <w:tcW w:w="9641" w:type="dxa"/>
            <w:gridSpan w:val="9"/>
            <w:tcBorders>
              <w:left w:val="single" w:sz="4" w:space="0" w:color="auto"/>
              <w:right w:val="single" w:sz="4" w:space="0" w:color="auto"/>
            </w:tcBorders>
          </w:tcPr>
          <w:p w14:paraId="495D2231" w14:textId="77777777" w:rsidR="00A223DE" w:rsidRDefault="00A223DE" w:rsidP="007A6682">
            <w:pPr>
              <w:pStyle w:val="CRCoverPage"/>
              <w:spacing w:after="0"/>
              <w:jc w:val="center"/>
              <w:rPr>
                <w:noProof/>
              </w:rPr>
            </w:pPr>
            <w:r>
              <w:rPr>
                <w:b/>
                <w:noProof/>
                <w:sz w:val="32"/>
              </w:rPr>
              <w:t>CHANGE REQUEST</w:t>
            </w:r>
          </w:p>
        </w:tc>
      </w:tr>
      <w:tr w:rsidR="00A223DE" w14:paraId="2714E785" w14:textId="77777777" w:rsidTr="007A6682">
        <w:tc>
          <w:tcPr>
            <w:tcW w:w="9641" w:type="dxa"/>
            <w:gridSpan w:val="9"/>
            <w:tcBorders>
              <w:left w:val="single" w:sz="4" w:space="0" w:color="auto"/>
              <w:right w:val="single" w:sz="4" w:space="0" w:color="auto"/>
            </w:tcBorders>
          </w:tcPr>
          <w:p w14:paraId="2C53D4BB" w14:textId="77777777" w:rsidR="00A223DE" w:rsidRDefault="00A223DE" w:rsidP="007A6682">
            <w:pPr>
              <w:pStyle w:val="CRCoverPage"/>
              <w:spacing w:after="0"/>
              <w:rPr>
                <w:noProof/>
                <w:sz w:val="8"/>
                <w:szCs w:val="8"/>
              </w:rPr>
            </w:pPr>
          </w:p>
        </w:tc>
      </w:tr>
      <w:tr w:rsidR="00A223DE" w14:paraId="28010B5B" w14:textId="77777777" w:rsidTr="007A6682">
        <w:tc>
          <w:tcPr>
            <w:tcW w:w="142" w:type="dxa"/>
            <w:tcBorders>
              <w:left w:val="single" w:sz="4" w:space="0" w:color="auto"/>
            </w:tcBorders>
          </w:tcPr>
          <w:p w14:paraId="6802AE22" w14:textId="77777777" w:rsidR="00A223DE" w:rsidRDefault="00A223DE" w:rsidP="007A6682">
            <w:pPr>
              <w:pStyle w:val="CRCoverPage"/>
              <w:spacing w:after="0"/>
              <w:jc w:val="right"/>
              <w:rPr>
                <w:noProof/>
              </w:rPr>
            </w:pPr>
          </w:p>
        </w:tc>
        <w:tc>
          <w:tcPr>
            <w:tcW w:w="1559" w:type="dxa"/>
            <w:shd w:val="pct30" w:color="FFFF00" w:fill="auto"/>
          </w:tcPr>
          <w:p w14:paraId="49DF3FDE" w14:textId="77777777" w:rsidR="00A223DE" w:rsidRPr="00410371" w:rsidRDefault="0068682C" w:rsidP="007A6682">
            <w:pPr>
              <w:pStyle w:val="CRCoverPage"/>
              <w:spacing w:after="0"/>
              <w:jc w:val="right"/>
              <w:rPr>
                <w:b/>
                <w:noProof/>
                <w:sz w:val="28"/>
              </w:rPr>
            </w:pPr>
            <w:fldSimple w:instr=" DOCPROPERTY  Spec#  \* MERGEFORMAT ">
              <w:r w:rsidR="00A223DE" w:rsidRPr="00410371">
                <w:rPr>
                  <w:b/>
                  <w:noProof/>
                  <w:sz w:val="28"/>
                </w:rPr>
                <w:t>23.503</w:t>
              </w:r>
            </w:fldSimple>
          </w:p>
        </w:tc>
        <w:tc>
          <w:tcPr>
            <w:tcW w:w="709" w:type="dxa"/>
          </w:tcPr>
          <w:p w14:paraId="14A2089C" w14:textId="77777777" w:rsidR="00A223DE" w:rsidRDefault="00A223DE" w:rsidP="007A6682">
            <w:pPr>
              <w:pStyle w:val="CRCoverPage"/>
              <w:spacing w:after="0"/>
              <w:jc w:val="center"/>
              <w:rPr>
                <w:noProof/>
              </w:rPr>
            </w:pPr>
            <w:r>
              <w:rPr>
                <w:b/>
                <w:noProof/>
                <w:sz w:val="28"/>
              </w:rPr>
              <w:t>CR</w:t>
            </w:r>
          </w:p>
        </w:tc>
        <w:tc>
          <w:tcPr>
            <w:tcW w:w="1276" w:type="dxa"/>
            <w:shd w:val="pct30" w:color="FFFF00" w:fill="auto"/>
          </w:tcPr>
          <w:p w14:paraId="2730FDCC" w14:textId="77777777" w:rsidR="00A223DE" w:rsidRPr="00410371" w:rsidRDefault="0068682C" w:rsidP="007A6682">
            <w:pPr>
              <w:pStyle w:val="CRCoverPage"/>
              <w:spacing w:after="0"/>
              <w:rPr>
                <w:noProof/>
              </w:rPr>
            </w:pPr>
            <w:fldSimple w:instr=" DOCPROPERTY  Cr#  \* MERGEFORMAT ">
              <w:r w:rsidR="00A223DE" w:rsidRPr="00410371">
                <w:rPr>
                  <w:b/>
                  <w:noProof/>
                  <w:sz w:val="28"/>
                </w:rPr>
                <w:t>0916</w:t>
              </w:r>
            </w:fldSimple>
          </w:p>
        </w:tc>
        <w:tc>
          <w:tcPr>
            <w:tcW w:w="709" w:type="dxa"/>
          </w:tcPr>
          <w:p w14:paraId="1D854CA2" w14:textId="77777777" w:rsidR="00A223DE" w:rsidRDefault="00A223DE"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1DD9AE4F" w14:textId="77777777" w:rsidR="00A223DE" w:rsidRPr="00410371" w:rsidRDefault="0068682C" w:rsidP="007A6682">
            <w:pPr>
              <w:pStyle w:val="CRCoverPage"/>
              <w:spacing w:after="0"/>
              <w:jc w:val="center"/>
              <w:rPr>
                <w:b/>
                <w:noProof/>
              </w:rPr>
            </w:pPr>
            <w:fldSimple w:instr=" DOCPROPERTY  Revision  \* MERGEFORMAT ">
              <w:r w:rsidR="00A223DE" w:rsidRPr="00410371">
                <w:rPr>
                  <w:b/>
                  <w:noProof/>
                  <w:sz w:val="28"/>
                </w:rPr>
                <w:t>-</w:t>
              </w:r>
            </w:fldSimple>
          </w:p>
        </w:tc>
        <w:tc>
          <w:tcPr>
            <w:tcW w:w="2410" w:type="dxa"/>
          </w:tcPr>
          <w:p w14:paraId="4300BCCE" w14:textId="77777777" w:rsidR="00A223DE" w:rsidRDefault="00A223DE"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7F5D8" w14:textId="77777777" w:rsidR="00A223DE" w:rsidRPr="00410371" w:rsidRDefault="0068682C" w:rsidP="007A6682">
            <w:pPr>
              <w:pStyle w:val="CRCoverPage"/>
              <w:spacing w:after="0"/>
              <w:jc w:val="center"/>
              <w:rPr>
                <w:noProof/>
                <w:sz w:val="28"/>
              </w:rPr>
            </w:pPr>
            <w:fldSimple w:instr=" DOCPROPERTY  Version  \* MERGEFORMAT ">
              <w:r w:rsidR="00A223DE" w:rsidRPr="00410371">
                <w:rPr>
                  <w:b/>
                  <w:noProof/>
                  <w:sz w:val="28"/>
                </w:rPr>
                <w:t>18.0.0</w:t>
              </w:r>
            </w:fldSimple>
          </w:p>
        </w:tc>
        <w:tc>
          <w:tcPr>
            <w:tcW w:w="143" w:type="dxa"/>
            <w:tcBorders>
              <w:right w:val="single" w:sz="4" w:space="0" w:color="auto"/>
            </w:tcBorders>
          </w:tcPr>
          <w:p w14:paraId="5F7F0C20" w14:textId="77777777" w:rsidR="00A223DE" w:rsidRDefault="00A223DE" w:rsidP="007A6682">
            <w:pPr>
              <w:pStyle w:val="CRCoverPage"/>
              <w:spacing w:after="0"/>
              <w:rPr>
                <w:noProof/>
              </w:rPr>
            </w:pPr>
          </w:p>
        </w:tc>
      </w:tr>
      <w:tr w:rsidR="00A223DE" w14:paraId="43CB27E0" w14:textId="77777777" w:rsidTr="007A6682">
        <w:tc>
          <w:tcPr>
            <w:tcW w:w="9641" w:type="dxa"/>
            <w:gridSpan w:val="9"/>
            <w:tcBorders>
              <w:left w:val="single" w:sz="4" w:space="0" w:color="auto"/>
              <w:right w:val="single" w:sz="4" w:space="0" w:color="auto"/>
            </w:tcBorders>
          </w:tcPr>
          <w:p w14:paraId="4B1D72D5" w14:textId="77777777" w:rsidR="00A223DE" w:rsidRDefault="00A223DE" w:rsidP="007A6682">
            <w:pPr>
              <w:pStyle w:val="CRCoverPage"/>
              <w:spacing w:after="0"/>
              <w:rPr>
                <w:noProof/>
              </w:rPr>
            </w:pPr>
          </w:p>
        </w:tc>
      </w:tr>
      <w:tr w:rsidR="00A223DE" w14:paraId="2E0C6E8F" w14:textId="77777777" w:rsidTr="007A6682">
        <w:tc>
          <w:tcPr>
            <w:tcW w:w="9641" w:type="dxa"/>
            <w:gridSpan w:val="9"/>
            <w:tcBorders>
              <w:top w:val="single" w:sz="4" w:space="0" w:color="auto"/>
            </w:tcBorders>
          </w:tcPr>
          <w:p w14:paraId="63C595B0" w14:textId="77777777" w:rsidR="00A223DE" w:rsidRPr="00F25D98" w:rsidRDefault="00A223DE"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223DE" w14:paraId="72A2F141" w14:textId="77777777" w:rsidTr="007A6682">
        <w:tc>
          <w:tcPr>
            <w:tcW w:w="9641" w:type="dxa"/>
            <w:gridSpan w:val="9"/>
          </w:tcPr>
          <w:p w14:paraId="2DFA33D3" w14:textId="77777777" w:rsidR="00A223DE" w:rsidRDefault="00A223DE" w:rsidP="007A6682">
            <w:pPr>
              <w:pStyle w:val="CRCoverPage"/>
              <w:spacing w:after="0"/>
              <w:rPr>
                <w:noProof/>
                <w:sz w:val="8"/>
                <w:szCs w:val="8"/>
              </w:rPr>
            </w:pPr>
          </w:p>
        </w:tc>
      </w:tr>
    </w:tbl>
    <w:p w14:paraId="700E2F04" w14:textId="77777777" w:rsidR="00A223DE" w:rsidRDefault="00A223DE" w:rsidP="00A22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3DE" w14:paraId="45B3B328" w14:textId="77777777" w:rsidTr="007A6682">
        <w:tc>
          <w:tcPr>
            <w:tcW w:w="2835" w:type="dxa"/>
          </w:tcPr>
          <w:p w14:paraId="6B2E9593" w14:textId="77777777" w:rsidR="00A223DE" w:rsidRDefault="00A223DE" w:rsidP="007A6682">
            <w:pPr>
              <w:pStyle w:val="CRCoverPage"/>
              <w:tabs>
                <w:tab w:val="right" w:pos="2751"/>
              </w:tabs>
              <w:spacing w:after="0"/>
              <w:rPr>
                <w:b/>
                <w:i/>
                <w:noProof/>
              </w:rPr>
            </w:pPr>
            <w:r>
              <w:rPr>
                <w:b/>
                <w:i/>
                <w:noProof/>
              </w:rPr>
              <w:t>Proposed change affects:</w:t>
            </w:r>
          </w:p>
        </w:tc>
        <w:tc>
          <w:tcPr>
            <w:tcW w:w="1418" w:type="dxa"/>
          </w:tcPr>
          <w:p w14:paraId="752D229C" w14:textId="77777777" w:rsidR="00A223DE" w:rsidRDefault="00A223DE"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59E66" w14:textId="77777777" w:rsidR="00A223DE" w:rsidRDefault="00A223DE" w:rsidP="007A6682">
            <w:pPr>
              <w:pStyle w:val="CRCoverPage"/>
              <w:spacing w:after="0"/>
              <w:jc w:val="center"/>
              <w:rPr>
                <w:b/>
                <w:caps/>
                <w:noProof/>
              </w:rPr>
            </w:pPr>
          </w:p>
        </w:tc>
        <w:tc>
          <w:tcPr>
            <w:tcW w:w="709" w:type="dxa"/>
            <w:tcBorders>
              <w:left w:val="single" w:sz="4" w:space="0" w:color="auto"/>
            </w:tcBorders>
          </w:tcPr>
          <w:p w14:paraId="09EAA645" w14:textId="77777777" w:rsidR="00A223DE" w:rsidRDefault="00A223DE"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9582C" w14:textId="77777777" w:rsidR="00A223DE" w:rsidRDefault="00A223DE" w:rsidP="007A6682">
            <w:pPr>
              <w:pStyle w:val="CRCoverPage"/>
              <w:spacing w:after="0"/>
              <w:jc w:val="center"/>
              <w:rPr>
                <w:b/>
                <w:caps/>
                <w:noProof/>
              </w:rPr>
            </w:pPr>
          </w:p>
        </w:tc>
        <w:tc>
          <w:tcPr>
            <w:tcW w:w="2126" w:type="dxa"/>
          </w:tcPr>
          <w:p w14:paraId="3DB83ED1" w14:textId="77777777" w:rsidR="00A223DE" w:rsidRDefault="00A223DE"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9F8E" w14:textId="77777777" w:rsidR="00A223DE" w:rsidRDefault="00A223DE" w:rsidP="007A6682">
            <w:pPr>
              <w:pStyle w:val="CRCoverPage"/>
              <w:spacing w:after="0"/>
              <w:jc w:val="center"/>
              <w:rPr>
                <w:b/>
                <w:caps/>
                <w:noProof/>
              </w:rPr>
            </w:pPr>
          </w:p>
        </w:tc>
        <w:tc>
          <w:tcPr>
            <w:tcW w:w="1418" w:type="dxa"/>
            <w:tcBorders>
              <w:left w:val="nil"/>
            </w:tcBorders>
          </w:tcPr>
          <w:p w14:paraId="434BFD4D" w14:textId="77777777" w:rsidR="00A223DE" w:rsidRDefault="00A223DE"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5055" w14:textId="77777777" w:rsidR="00A223DE" w:rsidRDefault="00A223DE" w:rsidP="007A6682">
            <w:pPr>
              <w:pStyle w:val="CRCoverPage"/>
              <w:spacing w:after="0"/>
              <w:jc w:val="center"/>
              <w:rPr>
                <w:b/>
                <w:bCs/>
                <w:caps/>
                <w:noProof/>
              </w:rPr>
            </w:pPr>
            <w:r>
              <w:rPr>
                <w:b/>
                <w:bCs/>
                <w:caps/>
                <w:noProof/>
              </w:rPr>
              <w:t>X</w:t>
            </w:r>
          </w:p>
        </w:tc>
      </w:tr>
    </w:tbl>
    <w:p w14:paraId="19ECDD0D" w14:textId="77777777" w:rsidR="00A223DE" w:rsidRDefault="00A223DE" w:rsidP="00A22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3DE" w14:paraId="3A133EDB" w14:textId="77777777" w:rsidTr="007A6682">
        <w:tc>
          <w:tcPr>
            <w:tcW w:w="9640" w:type="dxa"/>
            <w:gridSpan w:val="11"/>
          </w:tcPr>
          <w:p w14:paraId="2EE8F532" w14:textId="77777777" w:rsidR="00A223DE" w:rsidRDefault="00A223DE" w:rsidP="007A6682">
            <w:pPr>
              <w:pStyle w:val="CRCoverPage"/>
              <w:spacing w:after="0"/>
              <w:rPr>
                <w:noProof/>
                <w:sz w:val="8"/>
                <w:szCs w:val="8"/>
              </w:rPr>
            </w:pPr>
          </w:p>
        </w:tc>
      </w:tr>
      <w:tr w:rsidR="00A223DE" w14:paraId="7EE069DA" w14:textId="77777777" w:rsidTr="007A6682">
        <w:tc>
          <w:tcPr>
            <w:tcW w:w="1843" w:type="dxa"/>
            <w:tcBorders>
              <w:top w:val="single" w:sz="4" w:space="0" w:color="auto"/>
              <w:left w:val="single" w:sz="4" w:space="0" w:color="auto"/>
            </w:tcBorders>
          </w:tcPr>
          <w:p w14:paraId="0F5F1A2C" w14:textId="77777777" w:rsidR="00A223DE" w:rsidRDefault="00A223DE"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BCFD1" w14:textId="77777777" w:rsidR="00A223DE" w:rsidRDefault="00000000" w:rsidP="007A6682">
            <w:pPr>
              <w:pStyle w:val="CRCoverPage"/>
              <w:spacing w:after="0"/>
              <w:ind w:left="100"/>
              <w:rPr>
                <w:noProof/>
              </w:rPr>
            </w:pPr>
            <w:fldSimple w:instr=" DOCPROPERTY  CrTitle  \* MERGEFORMAT ">
              <w:r w:rsidR="00A223DE">
                <w:t>KI#6 - 23.503 CR for adding timing info in AF QoS request</w:t>
              </w:r>
            </w:fldSimple>
          </w:p>
        </w:tc>
      </w:tr>
      <w:tr w:rsidR="00A223DE" w14:paraId="4E48532E" w14:textId="77777777" w:rsidTr="007A6682">
        <w:tc>
          <w:tcPr>
            <w:tcW w:w="1843" w:type="dxa"/>
            <w:tcBorders>
              <w:left w:val="single" w:sz="4" w:space="0" w:color="auto"/>
            </w:tcBorders>
          </w:tcPr>
          <w:p w14:paraId="0249C3BD"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2E6E0BB" w14:textId="77777777" w:rsidR="00A223DE" w:rsidRDefault="00A223DE" w:rsidP="007A6682">
            <w:pPr>
              <w:pStyle w:val="CRCoverPage"/>
              <w:spacing w:after="0"/>
              <w:rPr>
                <w:noProof/>
                <w:sz w:val="8"/>
                <w:szCs w:val="8"/>
              </w:rPr>
            </w:pPr>
          </w:p>
        </w:tc>
      </w:tr>
      <w:tr w:rsidR="00A223DE" w14:paraId="3C414B6B" w14:textId="77777777" w:rsidTr="007A6682">
        <w:tc>
          <w:tcPr>
            <w:tcW w:w="1843" w:type="dxa"/>
            <w:tcBorders>
              <w:left w:val="single" w:sz="4" w:space="0" w:color="auto"/>
            </w:tcBorders>
          </w:tcPr>
          <w:p w14:paraId="47ABF61C" w14:textId="77777777" w:rsidR="00A223DE" w:rsidRDefault="00A223DE"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D6751" w14:textId="77777777" w:rsidR="00A223DE" w:rsidRDefault="00000000" w:rsidP="007A6682">
            <w:pPr>
              <w:pStyle w:val="CRCoverPage"/>
              <w:spacing w:after="0"/>
              <w:ind w:left="100"/>
              <w:rPr>
                <w:noProof/>
              </w:rPr>
            </w:pPr>
            <w:fldSimple w:instr=" DOCPROPERTY  SourceIfWg  \* MERGEFORMAT ">
              <w:r w:rsidR="00A223DE">
                <w:rPr>
                  <w:noProof/>
                </w:rPr>
                <w:t>Nokia, Nokia Shanghai Bell</w:t>
              </w:r>
            </w:fldSimple>
          </w:p>
        </w:tc>
      </w:tr>
      <w:tr w:rsidR="00A223DE" w14:paraId="4730C6DD" w14:textId="77777777" w:rsidTr="007A6682">
        <w:tc>
          <w:tcPr>
            <w:tcW w:w="1843" w:type="dxa"/>
            <w:tcBorders>
              <w:left w:val="single" w:sz="4" w:space="0" w:color="auto"/>
            </w:tcBorders>
          </w:tcPr>
          <w:p w14:paraId="2FF71C2B" w14:textId="77777777" w:rsidR="00A223DE" w:rsidRDefault="00A223DE"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5E5C" w14:textId="77777777" w:rsidR="00A223DE" w:rsidRDefault="00A223DE" w:rsidP="007A6682">
            <w:pPr>
              <w:pStyle w:val="CRCoverPage"/>
              <w:spacing w:after="0"/>
              <w:ind w:left="100"/>
              <w:rPr>
                <w:noProof/>
              </w:rPr>
            </w:pPr>
            <w:r>
              <w:t>SA2</w:t>
            </w:r>
            <w:fldSimple w:instr=" DOCPROPERTY  SourceIfTsg  \* MERGEFORMAT "/>
          </w:p>
        </w:tc>
      </w:tr>
      <w:tr w:rsidR="00A223DE" w14:paraId="740C7B6B" w14:textId="77777777" w:rsidTr="007A6682">
        <w:tc>
          <w:tcPr>
            <w:tcW w:w="1843" w:type="dxa"/>
            <w:tcBorders>
              <w:left w:val="single" w:sz="4" w:space="0" w:color="auto"/>
            </w:tcBorders>
          </w:tcPr>
          <w:p w14:paraId="3549E527"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EE8CCFA" w14:textId="77777777" w:rsidR="00A223DE" w:rsidRDefault="00A223DE" w:rsidP="007A6682">
            <w:pPr>
              <w:pStyle w:val="CRCoverPage"/>
              <w:spacing w:after="0"/>
              <w:rPr>
                <w:noProof/>
                <w:sz w:val="8"/>
                <w:szCs w:val="8"/>
              </w:rPr>
            </w:pPr>
          </w:p>
        </w:tc>
      </w:tr>
      <w:tr w:rsidR="00A223DE" w14:paraId="76B8AA8B" w14:textId="77777777" w:rsidTr="007A6682">
        <w:tc>
          <w:tcPr>
            <w:tcW w:w="1843" w:type="dxa"/>
            <w:tcBorders>
              <w:left w:val="single" w:sz="4" w:space="0" w:color="auto"/>
            </w:tcBorders>
          </w:tcPr>
          <w:p w14:paraId="1DE7A797" w14:textId="77777777" w:rsidR="00A223DE" w:rsidRDefault="00A223DE"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5B151F19" w14:textId="77777777" w:rsidR="00A223DE" w:rsidRDefault="00000000" w:rsidP="007A6682">
            <w:pPr>
              <w:pStyle w:val="CRCoverPage"/>
              <w:spacing w:after="0"/>
              <w:ind w:left="100"/>
              <w:rPr>
                <w:noProof/>
              </w:rPr>
            </w:pPr>
            <w:fldSimple w:instr=" DOCPROPERTY  RelatedWis  \* MERGEFORMAT ">
              <w:r w:rsidR="00A223DE">
                <w:rPr>
                  <w:noProof/>
                </w:rPr>
                <w:t>AIMLsys</w:t>
              </w:r>
            </w:fldSimple>
          </w:p>
        </w:tc>
        <w:tc>
          <w:tcPr>
            <w:tcW w:w="567" w:type="dxa"/>
            <w:tcBorders>
              <w:left w:val="nil"/>
            </w:tcBorders>
          </w:tcPr>
          <w:p w14:paraId="5456FAB7" w14:textId="77777777" w:rsidR="00A223DE" w:rsidRDefault="00A223DE" w:rsidP="007A6682">
            <w:pPr>
              <w:pStyle w:val="CRCoverPage"/>
              <w:spacing w:after="0"/>
              <w:ind w:right="100"/>
              <w:rPr>
                <w:noProof/>
              </w:rPr>
            </w:pPr>
          </w:p>
        </w:tc>
        <w:tc>
          <w:tcPr>
            <w:tcW w:w="1417" w:type="dxa"/>
            <w:gridSpan w:val="3"/>
            <w:tcBorders>
              <w:left w:val="nil"/>
            </w:tcBorders>
          </w:tcPr>
          <w:p w14:paraId="27DD2941" w14:textId="77777777" w:rsidR="00A223DE" w:rsidRDefault="00A223DE"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763B" w14:textId="2E29BBFE" w:rsidR="00A223DE" w:rsidRDefault="0099476F" w:rsidP="007A6682">
            <w:pPr>
              <w:pStyle w:val="CRCoverPage"/>
              <w:spacing w:after="0"/>
              <w:ind w:left="100"/>
              <w:rPr>
                <w:noProof/>
              </w:rPr>
            </w:pPr>
            <w:r>
              <w:t>2023-02-10</w:t>
            </w:r>
            <w:fldSimple w:instr=" DOCPROPERTY  ResDate  \* MERGEFORMAT "/>
          </w:p>
        </w:tc>
      </w:tr>
      <w:tr w:rsidR="00A223DE" w14:paraId="7E62CD0A" w14:textId="77777777" w:rsidTr="007A6682">
        <w:tc>
          <w:tcPr>
            <w:tcW w:w="1843" w:type="dxa"/>
            <w:tcBorders>
              <w:left w:val="single" w:sz="4" w:space="0" w:color="auto"/>
            </w:tcBorders>
          </w:tcPr>
          <w:p w14:paraId="25739307" w14:textId="77777777" w:rsidR="00A223DE" w:rsidRDefault="00A223DE" w:rsidP="007A6682">
            <w:pPr>
              <w:pStyle w:val="CRCoverPage"/>
              <w:spacing w:after="0"/>
              <w:rPr>
                <w:b/>
                <w:i/>
                <w:noProof/>
                <w:sz w:val="8"/>
                <w:szCs w:val="8"/>
              </w:rPr>
            </w:pPr>
          </w:p>
        </w:tc>
        <w:tc>
          <w:tcPr>
            <w:tcW w:w="1986" w:type="dxa"/>
            <w:gridSpan w:val="4"/>
          </w:tcPr>
          <w:p w14:paraId="5DDC492F" w14:textId="77777777" w:rsidR="00A223DE" w:rsidRDefault="00A223DE" w:rsidP="007A6682">
            <w:pPr>
              <w:pStyle w:val="CRCoverPage"/>
              <w:spacing w:after="0"/>
              <w:rPr>
                <w:noProof/>
                <w:sz w:val="8"/>
                <w:szCs w:val="8"/>
              </w:rPr>
            </w:pPr>
          </w:p>
        </w:tc>
        <w:tc>
          <w:tcPr>
            <w:tcW w:w="2267" w:type="dxa"/>
            <w:gridSpan w:val="2"/>
          </w:tcPr>
          <w:p w14:paraId="66F08183" w14:textId="77777777" w:rsidR="00A223DE" w:rsidRDefault="00A223DE" w:rsidP="007A6682">
            <w:pPr>
              <w:pStyle w:val="CRCoverPage"/>
              <w:spacing w:after="0"/>
              <w:rPr>
                <w:noProof/>
                <w:sz w:val="8"/>
                <w:szCs w:val="8"/>
              </w:rPr>
            </w:pPr>
          </w:p>
        </w:tc>
        <w:tc>
          <w:tcPr>
            <w:tcW w:w="1417" w:type="dxa"/>
            <w:gridSpan w:val="3"/>
          </w:tcPr>
          <w:p w14:paraId="33A57EF1" w14:textId="77777777" w:rsidR="00A223DE" w:rsidRDefault="00A223DE" w:rsidP="007A6682">
            <w:pPr>
              <w:pStyle w:val="CRCoverPage"/>
              <w:spacing w:after="0"/>
              <w:rPr>
                <w:noProof/>
                <w:sz w:val="8"/>
                <w:szCs w:val="8"/>
              </w:rPr>
            </w:pPr>
          </w:p>
        </w:tc>
        <w:tc>
          <w:tcPr>
            <w:tcW w:w="2127" w:type="dxa"/>
            <w:tcBorders>
              <w:right w:val="single" w:sz="4" w:space="0" w:color="auto"/>
            </w:tcBorders>
          </w:tcPr>
          <w:p w14:paraId="6F03C328" w14:textId="77777777" w:rsidR="00A223DE" w:rsidRDefault="00A223DE" w:rsidP="007A6682">
            <w:pPr>
              <w:pStyle w:val="CRCoverPage"/>
              <w:spacing w:after="0"/>
              <w:rPr>
                <w:noProof/>
                <w:sz w:val="8"/>
                <w:szCs w:val="8"/>
              </w:rPr>
            </w:pPr>
          </w:p>
        </w:tc>
      </w:tr>
      <w:tr w:rsidR="00A223DE" w14:paraId="35718FD6" w14:textId="77777777" w:rsidTr="007A6682">
        <w:trPr>
          <w:cantSplit/>
        </w:trPr>
        <w:tc>
          <w:tcPr>
            <w:tcW w:w="1843" w:type="dxa"/>
            <w:tcBorders>
              <w:left w:val="single" w:sz="4" w:space="0" w:color="auto"/>
            </w:tcBorders>
          </w:tcPr>
          <w:p w14:paraId="2F60EE0C" w14:textId="77777777" w:rsidR="00A223DE" w:rsidRDefault="00A223DE" w:rsidP="007A6682">
            <w:pPr>
              <w:pStyle w:val="CRCoverPage"/>
              <w:tabs>
                <w:tab w:val="right" w:pos="1759"/>
              </w:tabs>
              <w:spacing w:after="0"/>
              <w:rPr>
                <w:b/>
                <w:i/>
                <w:noProof/>
              </w:rPr>
            </w:pPr>
            <w:r>
              <w:rPr>
                <w:b/>
                <w:i/>
                <w:noProof/>
              </w:rPr>
              <w:t>Category:</w:t>
            </w:r>
          </w:p>
        </w:tc>
        <w:tc>
          <w:tcPr>
            <w:tcW w:w="851" w:type="dxa"/>
            <w:shd w:val="pct30" w:color="FFFF00" w:fill="auto"/>
          </w:tcPr>
          <w:p w14:paraId="34990E1D" w14:textId="77777777" w:rsidR="00A223DE" w:rsidRDefault="0068682C" w:rsidP="007A6682">
            <w:pPr>
              <w:pStyle w:val="CRCoverPage"/>
              <w:spacing w:after="0"/>
              <w:ind w:left="100" w:right="-609"/>
              <w:rPr>
                <w:b/>
                <w:noProof/>
              </w:rPr>
            </w:pPr>
            <w:fldSimple w:instr=" DOCPROPERTY  Cat  \* MERGEFORMAT ">
              <w:r w:rsidR="00A223DE">
                <w:rPr>
                  <w:b/>
                  <w:noProof/>
                </w:rPr>
                <w:t>B</w:t>
              </w:r>
            </w:fldSimple>
          </w:p>
        </w:tc>
        <w:tc>
          <w:tcPr>
            <w:tcW w:w="3402" w:type="dxa"/>
            <w:gridSpan w:val="5"/>
            <w:tcBorders>
              <w:left w:val="nil"/>
            </w:tcBorders>
          </w:tcPr>
          <w:p w14:paraId="6EBF3A83" w14:textId="77777777" w:rsidR="00A223DE" w:rsidRDefault="00A223DE" w:rsidP="007A6682">
            <w:pPr>
              <w:pStyle w:val="CRCoverPage"/>
              <w:spacing w:after="0"/>
              <w:rPr>
                <w:noProof/>
              </w:rPr>
            </w:pPr>
          </w:p>
        </w:tc>
        <w:tc>
          <w:tcPr>
            <w:tcW w:w="1417" w:type="dxa"/>
            <w:gridSpan w:val="3"/>
            <w:tcBorders>
              <w:left w:val="nil"/>
            </w:tcBorders>
          </w:tcPr>
          <w:p w14:paraId="39349479" w14:textId="77777777" w:rsidR="00A223DE" w:rsidRDefault="00A223DE"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BA8D" w14:textId="77777777" w:rsidR="00A223DE" w:rsidRDefault="0068682C" w:rsidP="007A6682">
            <w:pPr>
              <w:pStyle w:val="CRCoverPage"/>
              <w:spacing w:after="0"/>
              <w:ind w:left="100"/>
              <w:rPr>
                <w:noProof/>
              </w:rPr>
            </w:pPr>
            <w:fldSimple w:instr=" DOCPROPERTY  Release  \* MERGEFORMAT ">
              <w:r w:rsidR="00A223DE">
                <w:rPr>
                  <w:noProof/>
                </w:rPr>
                <w:t>Rel-18</w:t>
              </w:r>
            </w:fldSimple>
          </w:p>
        </w:tc>
      </w:tr>
      <w:tr w:rsidR="00A223DE" w14:paraId="22BAF85C" w14:textId="77777777" w:rsidTr="007A6682">
        <w:tc>
          <w:tcPr>
            <w:tcW w:w="1843" w:type="dxa"/>
            <w:tcBorders>
              <w:left w:val="single" w:sz="4" w:space="0" w:color="auto"/>
              <w:bottom w:val="single" w:sz="4" w:space="0" w:color="auto"/>
            </w:tcBorders>
          </w:tcPr>
          <w:p w14:paraId="60A7CBB3" w14:textId="77777777" w:rsidR="00A223DE" w:rsidRDefault="00A223DE" w:rsidP="007A6682">
            <w:pPr>
              <w:pStyle w:val="CRCoverPage"/>
              <w:spacing w:after="0"/>
              <w:rPr>
                <w:b/>
                <w:i/>
                <w:noProof/>
              </w:rPr>
            </w:pPr>
          </w:p>
        </w:tc>
        <w:tc>
          <w:tcPr>
            <w:tcW w:w="4677" w:type="dxa"/>
            <w:gridSpan w:val="8"/>
            <w:tcBorders>
              <w:bottom w:val="single" w:sz="4" w:space="0" w:color="auto"/>
            </w:tcBorders>
          </w:tcPr>
          <w:p w14:paraId="203E6C65" w14:textId="77777777" w:rsidR="00A223DE" w:rsidRDefault="00A223DE"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146B" w14:textId="77777777" w:rsidR="00A223DE" w:rsidRDefault="00A223DE"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9096B" w14:textId="77777777" w:rsidR="00A223DE" w:rsidRPr="007C2097" w:rsidRDefault="00A223DE"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23DE" w14:paraId="59773215" w14:textId="77777777" w:rsidTr="007A6682">
        <w:tc>
          <w:tcPr>
            <w:tcW w:w="1843" w:type="dxa"/>
          </w:tcPr>
          <w:p w14:paraId="79D69485" w14:textId="77777777" w:rsidR="00A223DE" w:rsidRDefault="00A223DE" w:rsidP="007A6682">
            <w:pPr>
              <w:pStyle w:val="CRCoverPage"/>
              <w:spacing w:after="0"/>
              <w:rPr>
                <w:b/>
                <w:i/>
                <w:noProof/>
                <w:sz w:val="8"/>
                <w:szCs w:val="8"/>
              </w:rPr>
            </w:pPr>
          </w:p>
        </w:tc>
        <w:tc>
          <w:tcPr>
            <w:tcW w:w="7797" w:type="dxa"/>
            <w:gridSpan w:val="10"/>
          </w:tcPr>
          <w:p w14:paraId="380CADE0" w14:textId="77777777" w:rsidR="00A223DE" w:rsidRDefault="00A223DE" w:rsidP="007A6682">
            <w:pPr>
              <w:pStyle w:val="CRCoverPage"/>
              <w:spacing w:after="0"/>
              <w:rPr>
                <w:noProof/>
                <w:sz w:val="8"/>
                <w:szCs w:val="8"/>
              </w:rPr>
            </w:pPr>
          </w:p>
        </w:tc>
      </w:tr>
      <w:tr w:rsidR="00A223DE" w14:paraId="3ADD9C1C" w14:textId="77777777" w:rsidTr="007A6682">
        <w:tc>
          <w:tcPr>
            <w:tcW w:w="2694" w:type="dxa"/>
            <w:gridSpan w:val="2"/>
            <w:tcBorders>
              <w:top w:val="single" w:sz="4" w:space="0" w:color="auto"/>
              <w:left w:val="single" w:sz="4" w:space="0" w:color="auto"/>
            </w:tcBorders>
          </w:tcPr>
          <w:p w14:paraId="4CC922F3" w14:textId="77777777" w:rsidR="00A223DE" w:rsidRDefault="00A223DE"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E9D84" w14:textId="77777777" w:rsidR="00A223DE" w:rsidRPr="008D16BD" w:rsidRDefault="00A223DE" w:rsidP="007A6682">
            <w:pPr>
              <w:pStyle w:val="CRCoverPage"/>
              <w:spacing w:after="0"/>
              <w:ind w:left="100"/>
              <w:rPr>
                <w:rFonts w:eastAsia="Malgun Gothic"/>
                <w:noProof/>
                <w:lang w:val="en-US" w:eastAsia="ko-KR"/>
              </w:rPr>
            </w:pPr>
            <w:r>
              <w:rPr>
                <w:rFonts w:eastAsia="Malgun Gothic"/>
                <w:noProof/>
                <w:lang w:val="en-US" w:eastAsia="ko-KR"/>
              </w:rPr>
              <w:t>In TR 23.700-80 KI#6, the below conclusion was made:</w:t>
            </w:r>
          </w:p>
          <w:p w14:paraId="71FDB79A" w14:textId="77777777" w:rsidR="00A223DE" w:rsidRDefault="00A223DE" w:rsidP="00A223DE">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2D79894E" w14:textId="77777777" w:rsidR="00A223DE" w:rsidRDefault="00A223DE" w:rsidP="007A6682">
            <w:pPr>
              <w:pStyle w:val="CRCoverPage"/>
              <w:spacing w:after="0"/>
              <w:rPr>
                <w:rFonts w:eastAsia="Malgun Gothic"/>
                <w:noProof/>
                <w:lang w:val="en-US" w:eastAsia="ko-KR"/>
              </w:rPr>
            </w:pPr>
          </w:p>
          <w:p w14:paraId="2A9540A4" w14:textId="77777777" w:rsidR="00A223DE" w:rsidRDefault="00A223DE" w:rsidP="007A6682">
            <w:pPr>
              <w:pStyle w:val="CRCoverPage"/>
              <w:spacing w:after="0"/>
              <w:ind w:left="100"/>
              <w:rPr>
                <w:noProof/>
              </w:rPr>
            </w:pPr>
            <w:r>
              <w:rPr>
                <w:rFonts w:eastAsia="Malgun Gothic"/>
                <w:noProof/>
                <w:lang w:val="en-US" w:eastAsia="ko-KR"/>
              </w:rPr>
              <w:t>This CR proposes to update the clauses in TS 23.503 accordingly</w:t>
            </w:r>
          </w:p>
        </w:tc>
      </w:tr>
      <w:tr w:rsidR="00A223DE" w14:paraId="2551D7DA" w14:textId="77777777" w:rsidTr="007A6682">
        <w:tc>
          <w:tcPr>
            <w:tcW w:w="2694" w:type="dxa"/>
            <w:gridSpan w:val="2"/>
            <w:tcBorders>
              <w:left w:val="single" w:sz="4" w:space="0" w:color="auto"/>
            </w:tcBorders>
          </w:tcPr>
          <w:p w14:paraId="62BAB16A"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2F352825" w14:textId="77777777" w:rsidR="00A223DE" w:rsidRDefault="00A223DE" w:rsidP="007A6682">
            <w:pPr>
              <w:pStyle w:val="CRCoverPage"/>
              <w:spacing w:after="0"/>
              <w:rPr>
                <w:noProof/>
                <w:sz w:val="8"/>
                <w:szCs w:val="8"/>
              </w:rPr>
            </w:pPr>
          </w:p>
        </w:tc>
      </w:tr>
      <w:tr w:rsidR="00A223DE" w14:paraId="553D8404" w14:textId="77777777" w:rsidTr="007A6682">
        <w:tc>
          <w:tcPr>
            <w:tcW w:w="2694" w:type="dxa"/>
            <w:gridSpan w:val="2"/>
            <w:tcBorders>
              <w:left w:val="single" w:sz="4" w:space="0" w:color="auto"/>
            </w:tcBorders>
          </w:tcPr>
          <w:p w14:paraId="4FD299D1" w14:textId="77777777" w:rsidR="00A223DE" w:rsidRDefault="00A223DE"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3B5AD" w14:textId="77777777" w:rsidR="00A223DE" w:rsidRDefault="00A223DE" w:rsidP="007A6682">
            <w:pPr>
              <w:pStyle w:val="CRCoverPage"/>
              <w:spacing w:after="0"/>
              <w:ind w:left="100"/>
              <w:rPr>
                <w:noProof/>
              </w:rPr>
            </w:pPr>
            <w:r>
              <w:rPr>
                <w:rFonts w:eastAsia="Malgun Gothic"/>
                <w:noProof/>
                <w:lang w:val="en-US" w:eastAsia="ko-KR"/>
              </w:rPr>
              <w:t>PCF…</w:t>
            </w:r>
          </w:p>
        </w:tc>
      </w:tr>
      <w:tr w:rsidR="00A223DE" w14:paraId="06D7081B" w14:textId="77777777" w:rsidTr="007A6682">
        <w:tc>
          <w:tcPr>
            <w:tcW w:w="2694" w:type="dxa"/>
            <w:gridSpan w:val="2"/>
            <w:tcBorders>
              <w:left w:val="single" w:sz="4" w:space="0" w:color="auto"/>
            </w:tcBorders>
          </w:tcPr>
          <w:p w14:paraId="33FE62F3"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4126C16B" w14:textId="77777777" w:rsidR="00A223DE" w:rsidRDefault="00A223DE" w:rsidP="007A6682">
            <w:pPr>
              <w:pStyle w:val="CRCoverPage"/>
              <w:spacing w:after="0"/>
              <w:rPr>
                <w:noProof/>
                <w:sz w:val="8"/>
                <w:szCs w:val="8"/>
              </w:rPr>
            </w:pPr>
          </w:p>
        </w:tc>
      </w:tr>
      <w:tr w:rsidR="00A223DE" w14:paraId="2C8B80DE" w14:textId="77777777" w:rsidTr="007A6682">
        <w:tc>
          <w:tcPr>
            <w:tcW w:w="2694" w:type="dxa"/>
            <w:gridSpan w:val="2"/>
            <w:tcBorders>
              <w:left w:val="single" w:sz="4" w:space="0" w:color="auto"/>
              <w:bottom w:val="single" w:sz="4" w:space="0" w:color="auto"/>
            </w:tcBorders>
          </w:tcPr>
          <w:p w14:paraId="025EAC4F" w14:textId="77777777" w:rsidR="00A223DE" w:rsidRDefault="00A223DE"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0488" w14:textId="77777777" w:rsidR="00A223DE" w:rsidRDefault="00A223DE"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A223DE" w14:paraId="71E07D89" w14:textId="77777777" w:rsidTr="007A6682">
        <w:tc>
          <w:tcPr>
            <w:tcW w:w="2694" w:type="dxa"/>
            <w:gridSpan w:val="2"/>
          </w:tcPr>
          <w:p w14:paraId="7EDB9C9A" w14:textId="77777777" w:rsidR="00A223DE" w:rsidRDefault="00A223DE" w:rsidP="007A6682">
            <w:pPr>
              <w:pStyle w:val="CRCoverPage"/>
              <w:spacing w:after="0"/>
              <w:rPr>
                <w:b/>
                <w:i/>
                <w:noProof/>
                <w:sz w:val="8"/>
                <w:szCs w:val="8"/>
              </w:rPr>
            </w:pPr>
          </w:p>
        </w:tc>
        <w:tc>
          <w:tcPr>
            <w:tcW w:w="6946" w:type="dxa"/>
            <w:gridSpan w:val="9"/>
          </w:tcPr>
          <w:p w14:paraId="4A13BA57" w14:textId="77777777" w:rsidR="00A223DE" w:rsidRDefault="00A223DE" w:rsidP="007A6682">
            <w:pPr>
              <w:pStyle w:val="CRCoverPage"/>
              <w:spacing w:after="0"/>
              <w:rPr>
                <w:noProof/>
                <w:sz w:val="8"/>
                <w:szCs w:val="8"/>
              </w:rPr>
            </w:pPr>
          </w:p>
        </w:tc>
      </w:tr>
      <w:tr w:rsidR="00A223DE" w14:paraId="747E2C77" w14:textId="77777777" w:rsidTr="007A6682">
        <w:tc>
          <w:tcPr>
            <w:tcW w:w="2694" w:type="dxa"/>
            <w:gridSpan w:val="2"/>
            <w:tcBorders>
              <w:top w:val="single" w:sz="4" w:space="0" w:color="auto"/>
              <w:left w:val="single" w:sz="4" w:space="0" w:color="auto"/>
            </w:tcBorders>
          </w:tcPr>
          <w:p w14:paraId="4C3CDA1E" w14:textId="77777777" w:rsidR="00A223DE" w:rsidRDefault="00A223DE"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899B9" w14:textId="77777777" w:rsidR="00A223DE" w:rsidRDefault="00A223DE" w:rsidP="007A6682">
            <w:pPr>
              <w:pStyle w:val="CRCoverPage"/>
              <w:spacing w:after="0"/>
              <w:ind w:left="100"/>
              <w:rPr>
                <w:noProof/>
              </w:rPr>
            </w:pPr>
            <w:r>
              <w:rPr>
                <w:lang w:eastAsia="zh-CN"/>
              </w:rPr>
              <w:t>6.1.3.22</w:t>
            </w:r>
          </w:p>
        </w:tc>
      </w:tr>
      <w:tr w:rsidR="00A223DE" w14:paraId="006ABFAC" w14:textId="77777777" w:rsidTr="007A6682">
        <w:tc>
          <w:tcPr>
            <w:tcW w:w="2694" w:type="dxa"/>
            <w:gridSpan w:val="2"/>
            <w:tcBorders>
              <w:left w:val="single" w:sz="4" w:space="0" w:color="auto"/>
            </w:tcBorders>
          </w:tcPr>
          <w:p w14:paraId="277CBE67"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77A141EB" w14:textId="77777777" w:rsidR="00A223DE" w:rsidRDefault="00A223DE" w:rsidP="007A6682">
            <w:pPr>
              <w:pStyle w:val="CRCoverPage"/>
              <w:spacing w:after="0"/>
              <w:rPr>
                <w:noProof/>
                <w:sz w:val="8"/>
                <w:szCs w:val="8"/>
              </w:rPr>
            </w:pPr>
          </w:p>
        </w:tc>
      </w:tr>
      <w:tr w:rsidR="00A223DE" w14:paraId="65201B93" w14:textId="77777777" w:rsidTr="007A6682">
        <w:tc>
          <w:tcPr>
            <w:tcW w:w="2694" w:type="dxa"/>
            <w:gridSpan w:val="2"/>
            <w:tcBorders>
              <w:left w:val="single" w:sz="4" w:space="0" w:color="auto"/>
            </w:tcBorders>
          </w:tcPr>
          <w:p w14:paraId="1A47E129" w14:textId="77777777" w:rsidR="00A223DE" w:rsidRDefault="00A223DE"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593CC" w14:textId="77777777" w:rsidR="00A223DE" w:rsidRDefault="00A223DE"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3DD66" w14:textId="77777777" w:rsidR="00A223DE" w:rsidRDefault="00A223DE" w:rsidP="007A6682">
            <w:pPr>
              <w:pStyle w:val="CRCoverPage"/>
              <w:spacing w:after="0"/>
              <w:jc w:val="center"/>
              <w:rPr>
                <w:b/>
                <w:caps/>
                <w:noProof/>
              </w:rPr>
            </w:pPr>
            <w:r>
              <w:rPr>
                <w:b/>
                <w:caps/>
                <w:noProof/>
              </w:rPr>
              <w:t>N</w:t>
            </w:r>
          </w:p>
        </w:tc>
        <w:tc>
          <w:tcPr>
            <w:tcW w:w="2977" w:type="dxa"/>
            <w:gridSpan w:val="4"/>
          </w:tcPr>
          <w:p w14:paraId="5F6183F2" w14:textId="77777777" w:rsidR="00A223DE" w:rsidRDefault="00A223DE"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FB85A" w14:textId="77777777" w:rsidR="00A223DE" w:rsidRDefault="00A223DE" w:rsidP="007A6682">
            <w:pPr>
              <w:pStyle w:val="CRCoverPage"/>
              <w:spacing w:after="0"/>
              <w:ind w:left="99"/>
              <w:rPr>
                <w:noProof/>
              </w:rPr>
            </w:pPr>
          </w:p>
        </w:tc>
      </w:tr>
      <w:tr w:rsidR="00A223DE" w14:paraId="6777BC4A" w14:textId="77777777" w:rsidTr="007A6682">
        <w:tc>
          <w:tcPr>
            <w:tcW w:w="2694" w:type="dxa"/>
            <w:gridSpan w:val="2"/>
            <w:tcBorders>
              <w:left w:val="single" w:sz="4" w:space="0" w:color="auto"/>
            </w:tcBorders>
          </w:tcPr>
          <w:p w14:paraId="1BCED02A" w14:textId="77777777" w:rsidR="00A223DE" w:rsidRDefault="00A223DE"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4951A"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E8F9"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2FE9332" w14:textId="77777777" w:rsidR="00A223DE" w:rsidRDefault="00A223DE"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86A7" w14:textId="77777777" w:rsidR="00A223DE" w:rsidRDefault="00A223DE" w:rsidP="007A6682">
            <w:pPr>
              <w:pStyle w:val="CRCoverPage"/>
              <w:spacing w:after="0"/>
              <w:ind w:left="99"/>
              <w:rPr>
                <w:noProof/>
              </w:rPr>
            </w:pPr>
            <w:r>
              <w:rPr>
                <w:noProof/>
              </w:rPr>
              <w:t xml:space="preserve">TS/TR ... CR ... </w:t>
            </w:r>
          </w:p>
        </w:tc>
      </w:tr>
      <w:tr w:rsidR="00A223DE" w14:paraId="6962B07F" w14:textId="77777777" w:rsidTr="007A6682">
        <w:tc>
          <w:tcPr>
            <w:tcW w:w="2694" w:type="dxa"/>
            <w:gridSpan w:val="2"/>
            <w:tcBorders>
              <w:left w:val="single" w:sz="4" w:space="0" w:color="auto"/>
            </w:tcBorders>
          </w:tcPr>
          <w:p w14:paraId="777F4AF5" w14:textId="77777777" w:rsidR="00A223DE" w:rsidRDefault="00A223DE"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7E4E"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665A"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3E3879BD" w14:textId="77777777" w:rsidR="00A223DE" w:rsidRDefault="00A223DE"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328D8" w14:textId="77777777" w:rsidR="00A223DE" w:rsidRDefault="00A223DE" w:rsidP="007A6682">
            <w:pPr>
              <w:pStyle w:val="CRCoverPage"/>
              <w:spacing w:after="0"/>
              <w:ind w:left="99"/>
              <w:rPr>
                <w:noProof/>
              </w:rPr>
            </w:pPr>
            <w:r>
              <w:rPr>
                <w:noProof/>
              </w:rPr>
              <w:t xml:space="preserve">TS/TR ... CR ... </w:t>
            </w:r>
          </w:p>
        </w:tc>
      </w:tr>
      <w:tr w:rsidR="00A223DE" w14:paraId="1DA89F5F" w14:textId="77777777" w:rsidTr="007A6682">
        <w:tc>
          <w:tcPr>
            <w:tcW w:w="2694" w:type="dxa"/>
            <w:gridSpan w:val="2"/>
            <w:tcBorders>
              <w:left w:val="single" w:sz="4" w:space="0" w:color="auto"/>
            </w:tcBorders>
          </w:tcPr>
          <w:p w14:paraId="0A19E3AA" w14:textId="77777777" w:rsidR="00A223DE" w:rsidRDefault="00A223DE"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F96F9"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9A5D"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8219557" w14:textId="77777777" w:rsidR="00A223DE" w:rsidRDefault="00A223DE"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ADCE3" w14:textId="77777777" w:rsidR="00A223DE" w:rsidRDefault="00A223DE" w:rsidP="007A6682">
            <w:pPr>
              <w:pStyle w:val="CRCoverPage"/>
              <w:spacing w:after="0"/>
              <w:ind w:left="99"/>
              <w:rPr>
                <w:noProof/>
              </w:rPr>
            </w:pPr>
            <w:r>
              <w:rPr>
                <w:noProof/>
              </w:rPr>
              <w:t xml:space="preserve">TS/TR ... CR ... </w:t>
            </w:r>
          </w:p>
        </w:tc>
      </w:tr>
      <w:tr w:rsidR="00A223DE" w14:paraId="4D009AF0" w14:textId="77777777" w:rsidTr="007A6682">
        <w:tc>
          <w:tcPr>
            <w:tcW w:w="2694" w:type="dxa"/>
            <w:gridSpan w:val="2"/>
            <w:tcBorders>
              <w:left w:val="single" w:sz="4" w:space="0" w:color="auto"/>
            </w:tcBorders>
          </w:tcPr>
          <w:p w14:paraId="68F6CE1C" w14:textId="77777777" w:rsidR="00A223DE" w:rsidRDefault="00A223DE" w:rsidP="007A6682">
            <w:pPr>
              <w:pStyle w:val="CRCoverPage"/>
              <w:spacing w:after="0"/>
              <w:rPr>
                <w:b/>
                <w:i/>
                <w:noProof/>
              </w:rPr>
            </w:pPr>
          </w:p>
        </w:tc>
        <w:tc>
          <w:tcPr>
            <w:tcW w:w="6946" w:type="dxa"/>
            <w:gridSpan w:val="9"/>
            <w:tcBorders>
              <w:right w:val="single" w:sz="4" w:space="0" w:color="auto"/>
            </w:tcBorders>
          </w:tcPr>
          <w:p w14:paraId="5F4DF6C4" w14:textId="77777777" w:rsidR="00A223DE" w:rsidRDefault="00A223DE" w:rsidP="007A6682">
            <w:pPr>
              <w:pStyle w:val="CRCoverPage"/>
              <w:spacing w:after="0"/>
              <w:rPr>
                <w:noProof/>
              </w:rPr>
            </w:pPr>
          </w:p>
        </w:tc>
      </w:tr>
      <w:tr w:rsidR="00A223DE" w14:paraId="7AC2115B" w14:textId="77777777" w:rsidTr="007A6682">
        <w:tc>
          <w:tcPr>
            <w:tcW w:w="2694" w:type="dxa"/>
            <w:gridSpan w:val="2"/>
            <w:tcBorders>
              <w:left w:val="single" w:sz="4" w:space="0" w:color="auto"/>
              <w:bottom w:val="single" w:sz="4" w:space="0" w:color="auto"/>
            </w:tcBorders>
          </w:tcPr>
          <w:p w14:paraId="2B44CBF2" w14:textId="77777777" w:rsidR="00A223DE" w:rsidRDefault="00A223DE"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0C5D4" w14:textId="77777777" w:rsidR="00A223DE" w:rsidRDefault="00A223DE" w:rsidP="007A6682">
            <w:pPr>
              <w:pStyle w:val="CRCoverPage"/>
              <w:spacing w:after="0"/>
              <w:ind w:left="100"/>
              <w:rPr>
                <w:noProof/>
              </w:rPr>
            </w:pPr>
          </w:p>
        </w:tc>
      </w:tr>
      <w:tr w:rsidR="00A223DE" w:rsidRPr="008863B9" w14:paraId="688BA039" w14:textId="77777777" w:rsidTr="007A6682">
        <w:tc>
          <w:tcPr>
            <w:tcW w:w="2694" w:type="dxa"/>
            <w:gridSpan w:val="2"/>
            <w:tcBorders>
              <w:top w:val="single" w:sz="4" w:space="0" w:color="auto"/>
              <w:bottom w:val="single" w:sz="4" w:space="0" w:color="auto"/>
            </w:tcBorders>
          </w:tcPr>
          <w:p w14:paraId="0220CADF" w14:textId="77777777" w:rsidR="00A223DE" w:rsidRPr="008863B9" w:rsidRDefault="00A223DE"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37566" w14:textId="77777777" w:rsidR="00A223DE" w:rsidRPr="008863B9" w:rsidRDefault="00A223DE" w:rsidP="007A6682">
            <w:pPr>
              <w:pStyle w:val="CRCoverPage"/>
              <w:spacing w:after="0"/>
              <w:ind w:left="100"/>
              <w:rPr>
                <w:noProof/>
                <w:sz w:val="8"/>
                <w:szCs w:val="8"/>
              </w:rPr>
            </w:pPr>
          </w:p>
        </w:tc>
      </w:tr>
      <w:tr w:rsidR="00A223DE" w14:paraId="6786F992" w14:textId="77777777" w:rsidTr="007A6682">
        <w:tc>
          <w:tcPr>
            <w:tcW w:w="2694" w:type="dxa"/>
            <w:gridSpan w:val="2"/>
            <w:tcBorders>
              <w:top w:val="single" w:sz="4" w:space="0" w:color="auto"/>
              <w:left w:val="single" w:sz="4" w:space="0" w:color="auto"/>
              <w:bottom w:val="single" w:sz="4" w:space="0" w:color="auto"/>
            </w:tcBorders>
          </w:tcPr>
          <w:p w14:paraId="4F8E9734" w14:textId="77777777" w:rsidR="00A223DE" w:rsidRDefault="00A223DE"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B8055" w14:textId="77777777" w:rsidR="00A223DE" w:rsidRDefault="00A223DE" w:rsidP="007A6682">
            <w:pPr>
              <w:pStyle w:val="CRCoverPage"/>
              <w:spacing w:after="0"/>
              <w:ind w:left="100"/>
              <w:rPr>
                <w:noProof/>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01BBCB73" w:rsidR="0005177C" w:rsidRDefault="0058348D" w:rsidP="00187387">
      <w:pPr>
        <w:pStyle w:val="10"/>
      </w:pPr>
      <w:r>
        <w:t>* * *</w:t>
      </w:r>
      <w:r w:rsidR="00297126">
        <w:t xml:space="preserve"> </w:t>
      </w:r>
      <w:r w:rsidR="00690856">
        <w:t>Start of</w:t>
      </w:r>
      <w:r w:rsidR="003F048A">
        <w:t xml:space="preserve"> Change * * *</w:t>
      </w:r>
    </w:p>
    <w:p w14:paraId="5AC0E019" w14:textId="77777777" w:rsidR="004707F5" w:rsidRPr="003D4ABF" w:rsidRDefault="004707F5" w:rsidP="004707F5">
      <w:pPr>
        <w:pStyle w:val="Heading4"/>
      </w:pPr>
      <w:bookmarkStart w:id="5" w:name="_Toc19197358"/>
      <w:bookmarkStart w:id="6" w:name="_Toc27896511"/>
      <w:bookmarkStart w:id="7" w:name="_Toc36192679"/>
      <w:bookmarkStart w:id="8" w:name="_Toc37076410"/>
      <w:bookmarkStart w:id="9" w:name="_Toc45194856"/>
      <w:bookmarkStart w:id="10" w:name="_Toc47594268"/>
      <w:bookmarkStart w:id="11" w:name="_Toc51836899"/>
      <w:bookmarkStart w:id="12" w:name="_Toc122504164"/>
      <w:r w:rsidRPr="003D4ABF">
        <w:t>6.1.3.22</w:t>
      </w:r>
      <w:r w:rsidRPr="003D4ABF">
        <w:tab/>
        <w:t>AF session with required QoS</w:t>
      </w:r>
      <w:bookmarkEnd w:id="5"/>
      <w:bookmarkEnd w:id="6"/>
      <w:bookmarkEnd w:id="7"/>
      <w:bookmarkEnd w:id="8"/>
      <w:bookmarkEnd w:id="9"/>
      <w:bookmarkEnd w:id="10"/>
      <w:bookmarkEnd w:id="11"/>
      <w:bookmarkEnd w:id="12"/>
    </w:p>
    <w:p w14:paraId="3461F8D9" w14:textId="04032AB1" w:rsidR="004707F5" w:rsidRPr="003D4ABF" w:rsidRDefault="004707F5" w:rsidP="004707F5">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w:t>
      </w:r>
      <w:ins w:id="13" w:author="Nokia" w:date="2023-02-09T22:38:00Z">
        <w:r w:rsidR="00590922">
          <w:t xml:space="preserve">one </w:t>
        </w:r>
      </w:ins>
      <w:ins w:id="14" w:author="Yannick" w:date="2023-02-10T09:04:00Z">
        <w:r w:rsidR="00E07E62">
          <w:t>or</w:t>
        </w:r>
      </w:ins>
      <w:ins w:id="15" w:author="Nokia" w:date="2023-02-09T22:38:00Z">
        <w:r w:rsidR="00590922">
          <w:t xml:space="preserve"> a list of</w:t>
        </w:r>
      </w:ins>
      <w:del w:id="16" w:author="Nokia" w:date="2023-02-09T22:38:00Z">
        <w:r w:rsidRPr="003D4ABF" w:rsidDel="00590922">
          <w:delText>a</w:delText>
        </w:r>
      </w:del>
      <w:r w:rsidRPr="003D4ABF">
        <w:t xml:space="preserve"> QoS </w:t>
      </w:r>
      <w:r>
        <w:t>R</w:t>
      </w:r>
      <w:r w:rsidRPr="003D4ABF">
        <w:t>eference</w:t>
      </w:r>
      <w:ins w:id="17" w:author="Nokia" w:date="2023-02-09T22:39:00Z">
        <w:r w:rsidR="00CA4A2E">
          <w:t>(s)</w:t>
        </w:r>
      </w:ins>
      <w:r w:rsidRPr="003D4ABF">
        <w:t xml:space="preserve"> parameter </w:t>
      </w:r>
      <w:r>
        <w:t xml:space="preserve">that </w:t>
      </w:r>
      <w:r w:rsidRPr="003D4ABF">
        <w:t xml:space="preserve">refers to pre-defined QoS information. </w:t>
      </w:r>
      <w:r>
        <w:t xml:space="preserve">Instead of </w:t>
      </w:r>
      <w:r w:rsidRPr="003D4ABF">
        <w:t xml:space="preserve">the QoS </w:t>
      </w:r>
      <w:r>
        <w:t>R</w:t>
      </w:r>
      <w:r w:rsidRPr="003D4ABF">
        <w:t>eference</w:t>
      </w:r>
      <w:ins w:id="18" w:author="Nokia" w:date="2023-02-09T22:39:00Z">
        <w:r w:rsidR="002E5280">
          <w:t>(s)</w:t>
        </w:r>
      </w:ins>
      <w:r w:rsidRPr="003D4ABF">
        <w:t xml:space="preserve">, the AF may provide </w:t>
      </w:r>
      <w:ins w:id="19" w:author="Nokia" w:date="2023-02-09T22:39:00Z">
        <w:r w:rsidR="00CA4A2E">
          <w:t xml:space="preserve">one set </w:t>
        </w:r>
      </w:ins>
      <w:ins w:id="20" w:author="Yannick" w:date="2023-02-10T09:04:00Z">
        <w:r w:rsidR="00882112">
          <w:t>or</w:t>
        </w:r>
      </w:ins>
      <w:ins w:id="21" w:author="Nokia" w:date="2023-02-09T22:39:00Z">
        <w:r w:rsidR="00CA4A2E">
          <w:t xml:space="preserve"> a list of sets of </w:t>
        </w:r>
      </w:ins>
      <w:r w:rsidRPr="003D4ABF">
        <w:t>individual QoS parameters associated to the Flow Description.</w:t>
      </w:r>
    </w:p>
    <w:p w14:paraId="2D946789" w14:textId="77777777" w:rsidR="004707F5" w:rsidRPr="003D4ABF" w:rsidRDefault="004707F5" w:rsidP="004707F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154D048" w14:textId="77777777" w:rsidR="004707F5" w:rsidRPr="003D4ABF" w:rsidRDefault="004707F5" w:rsidP="004707F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DC72802" w14:textId="77777777" w:rsidR="004707F5" w:rsidRPr="003D4ABF" w:rsidRDefault="004707F5" w:rsidP="004707F5">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C56A3FF" w14:textId="77777777" w:rsidR="004707F5" w:rsidRPr="003D4ABF" w:rsidRDefault="004707F5" w:rsidP="004707F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2DE7496" w14:textId="77777777" w:rsidR="004707F5" w:rsidRPr="003D4ABF" w:rsidRDefault="004707F5" w:rsidP="004707F5">
      <w:pPr>
        <w:pStyle w:val="B1"/>
      </w:pPr>
      <w:r w:rsidRPr="003D4ABF">
        <w:t>b)</w:t>
      </w:r>
      <w:r w:rsidRPr="003D4ABF">
        <w:tab/>
        <w:t>When the AF provides individual QoS parameters</w:t>
      </w:r>
      <w:r>
        <w:t xml:space="preserve"> instead of a QoS Reference</w:t>
      </w:r>
      <w:r w:rsidRPr="003D4ABF">
        <w:t>:</w:t>
      </w:r>
    </w:p>
    <w:p w14:paraId="4B2B5736" w14:textId="77777777" w:rsidR="004707F5" w:rsidRDefault="004707F5" w:rsidP="004707F5">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58BD9FB6" w14:textId="77777777" w:rsidR="004707F5" w:rsidRDefault="004707F5" w:rsidP="004707F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DA4F4F0" w14:textId="77777777" w:rsidR="004707F5" w:rsidRDefault="004707F5" w:rsidP="004707F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C5583A3" w14:textId="77777777" w:rsidR="004707F5" w:rsidRDefault="004707F5" w:rsidP="004707F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7A7E626" w14:textId="77777777" w:rsidR="004707F5" w:rsidRDefault="004707F5">
      <w:pPr>
        <w:pStyle w:val="B2"/>
        <w:pPrChange w:id="22" w:author="Nokia" w:date="2023-02-10T11:21:00Z">
          <w:pPr>
            <w:pStyle w:val="B1"/>
          </w:pPr>
        </w:pPrChange>
      </w:pPr>
      <w:r>
        <w:t>-</w:t>
      </w:r>
      <w:r>
        <w:tab/>
        <w:t>The AF may change the QoS by providing different values for the individual QoS parameters while the AF session is ongoing. If this happens, the PCF shall update the related QoS parameter sets in the PCC rule accordingly.</w:t>
      </w:r>
    </w:p>
    <w:p w14:paraId="3F3502CA" w14:textId="77777777" w:rsidR="004707F5" w:rsidRDefault="004707F5">
      <w:pPr>
        <w:pStyle w:val="B2"/>
        <w:pPrChange w:id="23" w:author="Nokia" w:date="2023-02-10T11:21:00Z">
          <w:pPr>
            <w:pStyle w:val="B1"/>
          </w:pPr>
        </w:pPrChange>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FB8E80E" w14:textId="61B3D307" w:rsidR="004707F5" w:rsidRDefault="004707F5" w:rsidP="004707F5">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ins w:id="24" w:author="Nokia" w:date="2023-02-10T11:23:00Z">
        <w:r w:rsidR="002F3ADB">
          <w:t xml:space="preserve"> </w:t>
        </w:r>
        <w:r w:rsidR="004E791D">
          <w:t xml:space="preserve">The AF may also provide timing information to indicate </w:t>
        </w:r>
      </w:ins>
      <w:ins w:id="25" w:author="Yannick" w:date="2023-02-10T09:05:00Z">
        <w:r w:rsidR="003216EB">
          <w:t xml:space="preserve">to the </w:t>
        </w:r>
      </w:ins>
      <w:ins w:id="26" w:author="Nokia" w:date="2023-02-10T11:23:00Z">
        <w:r w:rsidR="004E791D">
          <w:t xml:space="preserve">PCF </w:t>
        </w:r>
      </w:ins>
      <w:ins w:id="27" w:author="Nokia" w:date="2023-02-10T11:24:00Z">
        <w:r w:rsidR="004E791D">
          <w:t xml:space="preserve">the time period when the QoS should be applied for each QoS Reference or </w:t>
        </w:r>
      </w:ins>
      <w:ins w:id="28" w:author="Yannick" w:date="2023-02-10T09:05:00Z">
        <w:r w:rsidR="003216EB">
          <w:t xml:space="preserve">for </w:t>
        </w:r>
      </w:ins>
      <w:ins w:id="29" w:author="Nokia" w:date="2023-02-10T11:24:00Z">
        <w:r w:rsidR="004E791D">
          <w:t xml:space="preserve">each set of individual </w:t>
        </w:r>
      </w:ins>
      <w:ins w:id="30" w:author="Yannick" w:date="2023-02-10T09:05:00Z">
        <w:r w:rsidR="003216EB">
          <w:t xml:space="preserve">QoS </w:t>
        </w:r>
      </w:ins>
      <w:ins w:id="31" w:author="Nokia" w:date="2023-02-10T11:24:00Z">
        <w:r w:rsidR="004E791D">
          <w:t xml:space="preserve">parameters. </w:t>
        </w:r>
      </w:ins>
    </w:p>
    <w:p w14:paraId="23AB57C6" w14:textId="11FA9525" w:rsidR="004707F5" w:rsidRPr="003D4ABF" w:rsidRDefault="004707F5" w:rsidP="004707F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ins w:id="32" w:author="Nokia" w:date="2023-02-10T11:27:00Z">
        <w:r w:rsidR="00AE35AB">
          <w:t>,</w:t>
        </w:r>
      </w:ins>
      <w:r w:rsidRPr="003D4ABF">
        <w:t xml:space="preserve"> </w:t>
      </w:r>
      <w:ins w:id="33" w:author="Nokia" w:date="2023-02-10T11:28:00Z">
        <w:r w:rsidR="00985CAC">
          <w:t>applicability times associated to these QoS Parameters</w:t>
        </w:r>
      </w:ins>
      <w:ins w:id="34" w:author="Nokia" w:date="2023-02-10T11:29:00Z">
        <w:r w:rsidR="00265A50">
          <w:t xml:space="preserve"> (if timing information is received by the AF)</w:t>
        </w:r>
      </w:ins>
      <w:ins w:id="35" w:author="Nokia" w:date="2023-02-10T11:28:00Z">
        <w:r w:rsidR="00985CAC" w:rsidRPr="003D4ABF" w:rsidDel="00AE35AB">
          <w:t xml:space="preserve"> </w:t>
        </w:r>
      </w:ins>
      <w:r w:rsidRPr="003D4ABF">
        <w:t xml:space="preserve">and the associated TSC Assistance Container as received from the </w:t>
      </w:r>
      <w:r>
        <w:t xml:space="preserve">TSN </w:t>
      </w:r>
      <w:r w:rsidRPr="003D4ABF">
        <w:t>AF</w:t>
      </w:r>
      <w:r>
        <w:t xml:space="preserve"> or TSCTSF</w:t>
      </w:r>
      <w:ins w:id="36" w:author="Nokia" w:date="2023-02-10T11:28:00Z">
        <w:r w:rsidR="00985CAC">
          <w:t xml:space="preserve"> </w:t>
        </w:r>
      </w:ins>
      <w:r w:rsidRPr="003D4ABF">
        <w:t>.</w:t>
      </w:r>
    </w:p>
    <w:p w14:paraId="7F5315FA" w14:textId="77777777" w:rsidR="004707F5" w:rsidRPr="003D4ABF" w:rsidRDefault="004707F5" w:rsidP="004707F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7F09DD" w14:textId="77777777" w:rsidR="004707F5" w:rsidRPr="003D4ABF" w:rsidRDefault="004707F5" w:rsidP="004707F5">
      <w:r w:rsidRPr="003D4ABF">
        <w:t>If the PCF gets informed about Policy Control Request Triggers relevant for the AF session, the PCF shall inform the AF about it as defined in clause 6.1.3.18.</w:t>
      </w:r>
    </w:p>
    <w:p w14:paraId="71AA2871" w14:textId="77777777" w:rsidR="004707F5" w:rsidRDefault="004707F5" w:rsidP="004707F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7DE69FE" w14:textId="77777777" w:rsidR="004707F5" w:rsidRDefault="004707F5" w:rsidP="004707F5">
      <w:pPr>
        <w:pStyle w:val="B1"/>
      </w:pPr>
      <w:r>
        <w:t>-</w:t>
      </w:r>
      <w:r>
        <w:tab/>
        <w:t>When the AF requests the network to provide QoS with a QoS Reference, one or more QoS Reference parameters in a prioritized order.</w:t>
      </w:r>
    </w:p>
    <w:p w14:paraId="1A950154" w14:textId="77777777" w:rsidR="004707F5" w:rsidRDefault="004707F5" w:rsidP="004707F5">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160B500" w14:textId="77777777" w:rsidR="004707F5" w:rsidRDefault="004707F5" w:rsidP="004707F5">
      <w:pPr>
        <w:pStyle w:val="B1"/>
      </w:pPr>
      <w:r>
        <w:tab/>
        <w:t>If the AF request is sent via the TSCTSF, the TSCTSF determines a Requested PDB considering the Requested 5GS Delay and the UE-DS-TT Residence Time.</w:t>
      </w:r>
    </w:p>
    <w:p w14:paraId="560CB7C3" w14:textId="77777777" w:rsidR="004707F5" w:rsidRPr="003D4ABF" w:rsidRDefault="004707F5" w:rsidP="004707F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0F289DC" w14:textId="77777777" w:rsidR="004707F5" w:rsidRDefault="004707F5" w:rsidP="004707F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39F847B" w14:textId="77777777" w:rsidR="004707F5" w:rsidRPr="003D4ABF" w:rsidRDefault="004707F5" w:rsidP="004707F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9AA2812" w14:textId="77777777" w:rsidR="004707F5" w:rsidRPr="003D4ABF" w:rsidRDefault="004707F5" w:rsidP="004707F5">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FCFF5A8" w14:textId="77777777" w:rsidR="004707F5" w:rsidRPr="003D4ABF" w:rsidRDefault="004707F5" w:rsidP="004707F5">
      <w:r w:rsidRPr="003D4ABF">
        <w:t>The AF may change the Alternative Service Requirements while the AF session is ongoing. If this happens, the PCF shall update the Alternative QoS parameter sets in the PCC rule accordingly.</w:t>
      </w:r>
    </w:p>
    <w:p w14:paraId="481013EF" w14:textId="77777777" w:rsidR="004707F5" w:rsidRPr="003D4ABF" w:rsidRDefault="004707F5" w:rsidP="004707F5">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A2D2" w14:textId="77777777" w:rsidR="00006C4F" w:rsidRDefault="00006C4F">
      <w:pPr>
        <w:spacing w:after="0"/>
      </w:pPr>
      <w:r>
        <w:separator/>
      </w:r>
    </w:p>
  </w:endnote>
  <w:endnote w:type="continuationSeparator" w:id="0">
    <w:p w14:paraId="3586ED4C" w14:textId="77777777" w:rsidR="00006C4F" w:rsidRDefault="00006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B0604020202020204"/>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08E4" w14:textId="77777777" w:rsidR="00006C4F" w:rsidRDefault="00006C4F">
      <w:pPr>
        <w:spacing w:after="0"/>
      </w:pPr>
      <w:r>
        <w:separator/>
      </w:r>
    </w:p>
  </w:footnote>
  <w:footnote w:type="continuationSeparator" w:id="0">
    <w:p w14:paraId="4C42958E" w14:textId="77777777" w:rsidR="00006C4F" w:rsidRDefault="00006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51675">
    <w:abstractNumId w:val="1"/>
  </w:num>
  <w:num w:numId="2" w16cid:durableId="662129562">
    <w:abstractNumId w:val="0"/>
  </w:num>
  <w:num w:numId="3" w16cid:durableId="1128472615">
    <w:abstractNumId w:val="3"/>
  </w:num>
  <w:num w:numId="4" w16cid:durableId="365719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6C4F"/>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47AA"/>
    <w:rsid w:val="000A626D"/>
    <w:rsid w:val="000A6394"/>
    <w:rsid w:val="000A6F6E"/>
    <w:rsid w:val="000B2D45"/>
    <w:rsid w:val="000B6E47"/>
    <w:rsid w:val="000B7FED"/>
    <w:rsid w:val="000C038A"/>
    <w:rsid w:val="000C387C"/>
    <w:rsid w:val="000C4C79"/>
    <w:rsid w:val="000C6598"/>
    <w:rsid w:val="000D44B3"/>
    <w:rsid w:val="000D540B"/>
    <w:rsid w:val="000E15DA"/>
    <w:rsid w:val="000E35C9"/>
    <w:rsid w:val="000E6B24"/>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2342"/>
    <w:rsid w:val="00163212"/>
    <w:rsid w:val="00163E11"/>
    <w:rsid w:val="00164BF5"/>
    <w:rsid w:val="001664C0"/>
    <w:rsid w:val="00170227"/>
    <w:rsid w:val="00171765"/>
    <w:rsid w:val="0017363D"/>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2A7F"/>
    <w:rsid w:val="00216D05"/>
    <w:rsid w:val="00225B22"/>
    <w:rsid w:val="00227E8F"/>
    <w:rsid w:val="002328CD"/>
    <w:rsid w:val="002330BC"/>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65A50"/>
    <w:rsid w:val="0027128B"/>
    <w:rsid w:val="0027172E"/>
    <w:rsid w:val="00272ED1"/>
    <w:rsid w:val="00272EDC"/>
    <w:rsid w:val="00273B94"/>
    <w:rsid w:val="002742D6"/>
    <w:rsid w:val="00275D12"/>
    <w:rsid w:val="00277DBF"/>
    <w:rsid w:val="00280BC4"/>
    <w:rsid w:val="002842A0"/>
    <w:rsid w:val="00284FEB"/>
    <w:rsid w:val="002860C4"/>
    <w:rsid w:val="00287319"/>
    <w:rsid w:val="002932BE"/>
    <w:rsid w:val="002932F5"/>
    <w:rsid w:val="00296CBC"/>
    <w:rsid w:val="00297126"/>
    <w:rsid w:val="002B1490"/>
    <w:rsid w:val="002B1AFB"/>
    <w:rsid w:val="002B24D7"/>
    <w:rsid w:val="002B42AA"/>
    <w:rsid w:val="002B5741"/>
    <w:rsid w:val="002C0B33"/>
    <w:rsid w:val="002C37F9"/>
    <w:rsid w:val="002C418C"/>
    <w:rsid w:val="002C41CB"/>
    <w:rsid w:val="002C71AC"/>
    <w:rsid w:val="002E0390"/>
    <w:rsid w:val="002E472E"/>
    <w:rsid w:val="002E48BD"/>
    <w:rsid w:val="002E5280"/>
    <w:rsid w:val="002E6FCD"/>
    <w:rsid w:val="002E7AF1"/>
    <w:rsid w:val="002F12E1"/>
    <w:rsid w:val="002F3ADB"/>
    <w:rsid w:val="002F4572"/>
    <w:rsid w:val="002F4E4A"/>
    <w:rsid w:val="002F5490"/>
    <w:rsid w:val="00303BB9"/>
    <w:rsid w:val="0030432F"/>
    <w:rsid w:val="003046FF"/>
    <w:rsid w:val="00305409"/>
    <w:rsid w:val="00307C66"/>
    <w:rsid w:val="003139A0"/>
    <w:rsid w:val="00316DCB"/>
    <w:rsid w:val="00317EA3"/>
    <w:rsid w:val="003212B4"/>
    <w:rsid w:val="00321482"/>
    <w:rsid w:val="003216EB"/>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66E56"/>
    <w:rsid w:val="0037115E"/>
    <w:rsid w:val="00374DD4"/>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200B"/>
    <w:rsid w:val="004633AF"/>
    <w:rsid w:val="004707F5"/>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4B83"/>
    <w:rsid w:val="004E02FC"/>
    <w:rsid w:val="004E2E00"/>
    <w:rsid w:val="004E791D"/>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0922"/>
    <w:rsid w:val="00592D74"/>
    <w:rsid w:val="00594C11"/>
    <w:rsid w:val="005A01BC"/>
    <w:rsid w:val="005A54A1"/>
    <w:rsid w:val="005A7160"/>
    <w:rsid w:val="005B0135"/>
    <w:rsid w:val="005C17C0"/>
    <w:rsid w:val="005C2891"/>
    <w:rsid w:val="005C3775"/>
    <w:rsid w:val="005C40F6"/>
    <w:rsid w:val="005C4C26"/>
    <w:rsid w:val="005C61CE"/>
    <w:rsid w:val="005C7B03"/>
    <w:rsid w:val="005D408B"/>
    <w:rsid w:val="005D4877"/>
    <w:rsid w:val="005E1602"/>
    <w:rsid w:val="005E1809"/>
    <w:rsid w:val="005E2C44"/>
    <w:rsid w:val="005E370F"/>
    <w:rsid w:val="005E6AAB"/>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1540"/>
    <w:rsid w:val="006724B0"/>
    <w:rsid w:val="006747BE"/>
    <w:rsid w:val="00676C1A"/>
    <w:rsid w:val="00682F01"/>
    <w:rsid w:val="0068682C"/>
    <w:rsid w:val="0068756A"/>
    <w:rsid w:val="00690856"/>
    <w:rsid w:val="006956F3"/>
    <w:rsid w:val="00695808"/>
    <w:rsid w:val="006975D7"/>
    <w:rsid w:val="006A4F92"/>
    <w:rsid w:val="006A5EED"/>
    <w:rsid w:val="006B10F4"/>
    <w:rsid w:val="006B3BBD"/>
    <w:rsid w:val="006B46FB"/>
    <w:rsid w:val="006B785E"/>
    <w:rsid w:val="006C112F"/>
    <w:rsid w:val="006C21A2"/>
    <w:rsid w:val="006C22E0"/>
    <w:rsid w:val="006C42D3"/>
    <w:rsid w:val="006C66FD"/>
    <w:rsid w:val="006C673E"/>
    <w:rsid w:val="006D2DDE"/>
    <w:rsid w:val="006D4987"/>
    <w:rsid w:val="006E05AF"/>
    <w:rsid w:val="006E09FA"/>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0AF0"/>
    <w:rsid w:val="00721801"/>
    <w:rsid w:val="007229ED"/>
    <w:rsid w:val="00722F2F"/>
    <w:rsid w:val="0073173B"/>
    <w:rsid w:val="007328D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62650"/>
    <w:rsid w:val="008626E7"/>
    <w:rsid w:val="008635E7"/>
    <w:rsid w:val="008645B9"/>
    <w:rsid w:val="008660B0"/>
    <w:rsid w:val="00870EE7"/>
    <w:rsid w:val="00880BE7"/>
    <w:rsid w:val="00880F39"/>
    <w:rsid w:val="00882112"/>
    <w:rsid w:val="00884300"/>
    <w:rsid w:val="00884954"/>
    <w:rsid w:val="008863B9"/>
    <w:rsid w:val="00890E68"/>
    <w:rsid w:val="00891F6C"/>
    <w:rsid w:val="0089300E"/>
    <w:rsid w:val="00893CC6"/>
    <w:rsid w:val="008A0D33"/>
    <w:rsid w:val="008A230C"/>
    <w:rsid w:val="008A33C2"/>
    <w:rsid w:val="008A3FDF"/>
    <w:rsid w:val="008A40E8"/>
    <w:rsid w:val="008A45A6"/>
    <w:rsid w:val="008A75D5"/>
    <w:rsid w:val="008B45E3"/>
    <w:rsid w:val="008B54CF"/>
    <w:rsid w:val="008B6194"/>
    <w:rsid w:val="008B6629"/>
    <w:rsid w:val="008C2E43"/>
    <w:rsid w:val="008D16BD"/>
    <w:rsid w:val="008D2723"/>
    <w:rsid w:val="008D569F"/>
    <w:rsid w:val="008E03CB"/>
    <w:rsid w:val="008E4CCE"/>
    <w:rsid w:val="008F22A6"/>
    <w:rsid w:val="008F2B0C"/>
    <w:rsid w:val="008F3789"/>
    <w:rsid w:val="008F5E29"/>
    <w:rsid w:val="008F686C"/>
    <w:rsid w:val="008F72EC"/>
    <w:rsid w:val="009021A2"/>
    <w:rsid w:val="0090632E"/>
    <w:rsid w:val="0090763B"/>
    <w:rsid w:val="0091327F"/>
    <w:rsid w:val="009134E8"/>
    <w:rsid w:val="00914733"/>
    <w:rsid w:val="009148DE"/>
    <w:rsid w:val="00920040"/>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1449"/>
    <w:rsid w:val="00963A48"/>
    <w:rsid w:val="00965290"/>
    <w:rsid w:val="00965DC8"/>
    <w:rsid w:val="009672C4"/>
    <w:rsid w:val="00971CA6"/>
    <w:rsid w:val="00971CCE"/>
    <w:rsid w:val="009748CA"/>
    <w:rsid w:val="009777D9"/>
    <w:rsid w:val="009825B5"/>
    <w:rsid w:val="00983D61"/>
    <w:rsid w:val="00985076"/>
    <w:rsid w:val="00985CAC"/>
    <w:rsid w:val="00990C26"/>
    <w:rsid w:val="00991B88"/>
    <w:rsid w:val="00992869"/>
    <w:rsid w:val="0099476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733"/>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3DE"/>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1974"/>
    <w:rsid w:val="00A83261"/>
    <w:rsid w:val="00A83BE7"/>
    <w:rsid w:val="00A861A4"/>
    <w:rsid w:val="00A86EA3"/>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5AB"/>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A5925"/>
    <w:rsid w:val="00BB2C24"/>
    <w:rsid w:val="00BB3A8A"/>
    <w:rsid w:val="00BB5DFC"/>
    <w:rsid w:val="00BC11CA"/>
    <w:rsid w:val="00BC4ECA"/>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472F"/>
    <w:rsid w:val="00C06BFF"/>
    <w:rsid w:val="00C16AA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95B0B"/>
    <w:rsid w:val="00CA35F8"/>
    <w:rsid w:val="00CA4399"/>
    <w:rsid w:val="00CA4A2E"/>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602D"/>
    <w:rsid w:val="00DD2070"/>
    <w:rsid w:val="00DD6D3F"/>
    <w:rsid w:val="00DE28C9"/>
    <w:rsid w:val="00DE34CF"/>
    <w:rsid w:val="00DE6341"/>
    <w:rsid w:val="00DE768F"/>
    <w:rsid w:val="00DE7C16"/>
    <w:rsid w:val="00DF0087"/>
    <w:rsid w:val="00DF2F1F"/>
    <w:rsid w:val="00DF36C4"/>
    <w:rsid w:val="00DF424B"/>
    <w:rsid w:val="00E007CE"/>
    <w:rsid w:val="00E00A01"/>
    <w:rsid w:val="00E01C9C"/>
    <w:rsid w:val="00E050C2"/>
    <w:rsid w:val="00E07E62"/>
    <w:rsid w:val="00E13F3D"/>
    <w:rsid w:val="00E203D6"/>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4556"/>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2D70"/>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11D"/>
    <w:rsid w:val="00F75598"/>
    <w:rsid w:val="00F76213"/>
    <w:rsid w:val="00F8236E"/>
    <w:rsid w:val="00F828D3"/>
    <w:rsid w:val="00F83426"/>
    <w:rsid w:val="00F85210"/>
    <w:rsid w:val="00F92CD4"/>
    <w:rsid w:val="00F962DE"/>
    <w:rsid w:val="00FA21BE"/>
    <w:rsid w:val="00FA3A3A"/>
    <w:rsid w:val="00FA5EEF"/>
    <w:rsid w:val="00FA6872"/>
    <w:rsid w:val="00FA6C80"/>
    <w:rsid w:val="00FA73EC"/>
    <w:rsid w:val="00FB54AD"/>
    <w:rsid w:val="00FB6386"/>
    <w:rsid w:val="00FB7523"/>
    <w:rsid w:val="00FC1BB3"/>
    <w:rsid w:val="00FC2F73"/>
    <w:rsid w:val="00FC70CB"/>
    <w:rsid w:val="00FD1381"/>
    <w:rsid w:val="00FD7DD3"/>
    <w:rsid w:val="00FE2268"/>
    <w:rsid w:val="00FE609D"/>
    <w:rsid w:val="00FF0595"/>
    <w:rsid w:val="00FF09F8"/>
    <w:rsid w:val="4215AE21"/>
    <w:rsid w:val="467E108C"/>
    <w:rsid w:val="4E682FEC"/>
    <w:rsid w:val="62928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5AIRPNAIUNRU-2028481721-8321</_dlc_DocId>
    <_dlc_DocIdUrl xmlns="71c5aaf6-e6ce-465b-b873-5148d2a4c105">
      <Url>https://nokia.sharepoint.com/sites/c5g/e2earch/_layouts/15/DocIdRedir.aspx?ID=5AIRPNAIUNRU-2028481721-8321</Url>
      <Description>5AIRPNAIUNRU-2028481721-8321</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3.xml><?xml version="1.0" encoding="utf-8"?>
<ds:datastoreItem xmlns:ds="http://schemas.openxmlformats.org/officeDocument/2006/customXml" ds:itemID="{763190A9-CDFE-4B5E-AE78-972738FBF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6.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7.xml><?xml version="1.0" encoding="utf-8"?>
<ds:datastoreItem xmlns:ds="http://schemas.openxmlformats.org/officeDocument/2006/customXml" ds:itemID="{AC3E1B6F-97DF-48E0-AA72-913DA700AA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1</Pages>
  <Words>1644</Words>
  <Characters>9373</Characters>
  <Application>Microsoft Office Word</Application>
  <DocSecurity>0</DocSecurity>
  <Lines>78</Lines>
  <Paragraphs>21</Paragraphs>
  <ScaleCrop>false</ScaleCrop>
  <Company>3GPP Support Team</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cp:lastModifiedBy>
  <cp:revision>62</cp:revision>
  <cp:lastPrinted>1900-12-31T15:58:08Z</cp:lastPrinted>
  <dcterms:created xsi:type="dcterms:W3CDTF">2023-02-07T13:46:00Z</dcterms:created>
  <dcterms:modified xsi:type="dcterms:W3CDTF">2023-02-10T08:09:00Z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72916116-f395-49de-b5e7-8e3c4ca26022</vt:lpwstr>
  </property>
</Properties>
</file>